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458A7" w14:textId="64467E92" w:rsidR="00622BD6" w:rsidRDefault="00622BD6" w:rsidP="00622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11B7" w:rsidRPr="003A11B7">
        <w:rPr>
          <w:b/>
          <w:noProof/>
          <w:sz w:val="28"/>
        </w:rPr>
        <w:t>R1-2405102</w:t>
      </w:r>
    </w:p>
    <w:p w14:paraId="37F9A87B" w14:textId="77777777" w:rsidR="00622BD6" w:rsidRPr="00CE0424" w:rsidRDefault="00622BD6" w:rsidP="00622BD6">
      <w:pPr>
        <w:pStyle w:val="3GPPHeader"/>
      </w:pPr>
      <w:r>
        <w:t>Fukuoka</w:t>
      </w:r>
      <w:r w:rsidRPr="00304EE7">
        <w:t xml:space="preserve">, </w:t>
      </w:r>
      <w:r>
        <w:t>Japan</w:t>
      </w:r>
      <w:r w:rsidRPr="00304EE7">
        <w:t xml:space="preserve">, </w:t>
      </w:r>
      <w:r>
        <w:t>May 20</w:t>
      </w:r>
      <w:r w:rsidRPr="00667FC0">
        <w:rPr>
          <w:vertAlign w:val="superscript"/>
        </w:rPr>
        <w:t>th</w:t>
      </w:r>
      <w:r>
        <w:t xml:space="preserve"> – 24</w:t>
      </w:r>
      <w:r w:rsidRPr="00667FC0">
        <w:rPr>
          <w:vertAlign w:val="superscript"/>
        </w:rPr>
        <w:t>th</w:t>
      </w:r>
      <w:r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BD6" w14:paraId="32866108" w14:textId="77777777" w:rsidTr="001E05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137CB" w14:textId="77777777" w:rsidR="00622BD6" w:rsidRDefault="00622BD6" w:rsidP="001E05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2BD6" w14:paraId="41EF1B4E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5342A" w14:textId="77777777" w:rsidR="00622BD6" w:rsidRDefault="00622BD6" w:rsidP="001E052B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BD6" w14:paraId="07B7A9F0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75655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66C16BF3" w14:textId="77777777" w:rsidTr="001E052B">
        <w:tc>
          <w:tcPr>
            <w:tcW w:w="142" w:type="dxa"/>
            <w:tcBorders>
              <w:left w:val="single" w:sz="4" w:space="0" w:color="auto"/>
            </w:tcBorders>
          </w:tcPr>
          <w:p w14:paraId="2BFF125D" w14:textId="77777777" w:rsidR="00622BD6" w:rsidRDefault="00622BD6" w:rsidP="001E0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7039C5" w14:textId="545E9FD9" w:rsidR="00622BD6" w:rsidRPr="00410371" w:rsidRDefault="00E5627C" w:rsidP="001E05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2BD6">
                <w:rPr>
                  <w:b/>
                  <w:noProof/>
                  <w:sz w:val="28"/>
                </w:rPr>
                <w:t>38.21</w:t>
              </w:r>
            </w:fldSimple>
            <w:r w:rsidR="00622BD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3653F6A" w14:textId="77777777" w:rsidR="00622BD6" w:rsidRDefault="00622BD6" w:rsidP="001E0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3EA14B" w14:textId="77777777" w:rsidR="00622BD6" w:rsidRPr="00410371" w:rsidRDefault="00E5627C" w:rsidP="001E052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2BD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53BEA7A4" w14:textId="77777777" w:rsidR="00622BD6" w:rsidRDefault="00622BD6" w:rsidP="001E05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321FE9" w14:textId="77777777" w:rsidR="00622BD6" w:rsidRPr="00410371" w:rsidRDefault="00E5627C" w:rsidP="001E05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2BD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FF059D" w14:textId="77777777" w:rsidR="00622BD6" w:rsidRDefault="00622BD6" w:rsidP="001E05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8714F4" w14:textId="77777777" w:rsidR="00622BD6" w:rsidRPr="00410371" w:rsidRDefault="00E5627C" w:rsidP="001E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2BD6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BA1F8" w14:textId="77777777" w:rsidR="00622BD6" w:rsidRDefault="00622BD6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622BD6" w14:paraId="20406A25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746B6" w14:textId="77777777" w:rsidR="00622BD6" w:rsidRDefault="00622BD6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622BD6" w14:paraId="1CA32B81" w14:textId="77777777" w:rsidTr="001E05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34BF7E" w14:textId="77777777" w:rsidR="00622BD6" w:rsidRPr="00F25D98" w:rsidRDefault="00622BD6" w:rsidP="001E05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BD6" w14:paraId="3EF3A456" w14:textId="77777777" w:rsidTr="001E052B">
        <w:tc>
          <w:tcPr>
            <w:tcW w:w="9641" w:type="dxa"/>
            <w:gridSpan w:val="9"/>
          </w:tcPr>
          <w:p w14:paraId="3AC8A877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F45F8B" w14:textId="77777777" w:rsidR="00622BD6" w:rsidRDefault="00622BD6" w:rsidP="00622B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BD6" w14:paraId="5BBFAE93" w14:textId="77777777" w:rsidTr="001E052B">
        <w:tc>
          <w:tcPr>
            <w:tcW w:w="2835" w:type="dxa"/>
          </w:tcPr>
          <w:p w14:paraId="71022B57" w14:textId="77777777" w:rsidR="00622BD6" w:rsidRDefault="00622BD6" w:rsidP="001E05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58C42" w14:textId="77777777" w:rsidR="00622BD6" w:rsidRDefault="00622BD6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2B04C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11DF" w14:textId="77777777" w:rsidR="00622BD6" w:rsidRDefault="00622BD6" w:rsidP="001E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960A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FCEB8D" w14:textId="77777777" w:rsidR="00622BD6" w:rsidRDefault="00622BD6" w:rsidP="001E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E56C0B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6ECA72" w14:textId="77777777" w:rsidR="00622BD6" w:rsidRDefault="00622BD6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95933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992E52" w14:textId="77777777" w:rsidR="00622BD6" w:rsidRDefault="00622BD6" w:rsidP="00622B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BD6" w14:paraId="4AE1C517" w14:textId="77777777" w:rsidTr="001E052B">
        <w:tc>
          <w:tcPr>
            <w:tcW w:w="9640" w:type="dxa"/>
            <w:gridSpan w:val="11"/>
          </w:tcPr>
          <w:p w14:paraId="0692DAD5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1A75380C" w14:textId="77777777" w:rsidTr="001E05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52E789" w14:textId="77777777" w:rsidR="00622BD6" w:rsidRDefault="00622BD6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946FD" w14:textId="03E4BE16" w:rsidR="00622BD6" w:rsidRDefault="00622BD6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Draft CR for 38.213 on TRS occasions</w:t>
            </w:r>
            <w:r w:rsidR="00504E2E">
              <w:rPr>
                <w:rStyle w:val="ui-provider"/>
              </w:rPr>
              <w:t xml:space="preserve"> for idle/inactive UEs</w:t>
            </w:r>
          </w:p>
        </w:tc>
      </w:tr>
      <w:tr w:rsidR="00622BD6" w14:paraId="7F9F8561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1DF3D990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E1B71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3542D0D7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25CCD772" w14:textId="77777777" w:rsidR="00622BD6" w:rsidRDefault="00622BD6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1F7F9" w14:textId="77777777" w:rsidR="00622BD6" w:rsidRDefault="00622BD6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22BD6" w14:paraId="2CE18EBB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5F52A996" w14:textId="77777777" w:rsidR="00622BD6" w:rsidRDefault="00622BD6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40C566" w14:textId="77777777" w:rsidR="00622BD6" w:rsidRDefault="00622BD6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BD6" w14:paraId="2ABD7EB0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642D6A02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48BE68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444E8776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42B1F6C9" w14:textId="77777777" w:rsidR="00622BD6" w:rsidRDefault="00622BD6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55567C" w14:textId="68CB4C9B" w:rsidR="00622BD6" w:rsidRPr="00244BF3" w:rsidRDefault="00504E2E" w:rsidP="001E05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NR_UE_pow_sav_enh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E3A83E" w14:textId="77777777" w:rsidR="00622BD6" w:rsidRDefault="00622BD6" w:rsidP="001E05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BA1A28" w14:textId="77777777" w:rsidR="00622BD6" w:rsidRDefault="00622BD6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A3CE3" w14:textId="1EF177AC" w:rsidR="00622BD6" w:rsidRDefault="00622BD6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622BD6" w14:paraId="53B6020A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13AFA026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9F82F5" w14:textId="77777777" w:rsidR="00622BD6" w:rsidRPr="00244BF3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FD0D7" w14:textId="77777777" w:rsidR="00622BD6" w:rsidRPr="00244BF3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B87CB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55FB8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701C862D" w14:textId="77777777" w:rsidTr="001E05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91E91" w14:textId="7453492B" w:rsidR="00622BD6" w:rsidRDefault="00622BD6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6477E" w14:textId="77777777" w:rsidR="00622BD6" w:rsidRPr="00244BF3" w:rsidRDefault="008B4E24" w:rsidP="001E05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22BD6" w:rsidRPr="00244BF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163B3" w14:textId="77777777" w:rsidR="00622BD6" w:rsidRPr="00244BF3" w:rsidRDefault="00622BD6" w:rsidP="001E0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A82F9" w14:textId="77777777" w:rsidR="00622BD6" w:rsidRDefault="00622BD6" w:rsidP="001E05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F6619" w14:textId="77777777" w:rsidR="00622BD6" w:rsidRDefault="00622BD6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bookmarkEnd w:id="1"/>
      <w:tr w:rsidR="00622BD6" w14:paraId="7F9BE7A6" w14:textId="77777777" w:rsidTr="001E05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5455ED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711606" w14:textId="77777777" w:rsidR="00622BD6" w:rsidRDefault="00622BD6" w:rsidP="001E05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66D578" w14:textId="77777777" w:rsidR="00622BD6" w:rsidRDefault="00622BD6" w:rsidP="001E05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84F02" w14:textId="77777777" w:rsidR="00622BD6" w:rsidRPr="007C2097" w:rsidRDefault="00622BD6" w:rsidP="001E05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22BD6" w14:paraId="20C5694C" w14:textId="77777777" w:rsidTr="001E052B">
        <w:tc>
          <w:tcPr>
            <w:tcW w:w="1843" w:type="dxa"/>
          </w:tcPr>
          <w:p w14:paraId="1B12C909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B73051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40EA2BB3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5423B" w14:textId="77777777" w:rsidR="00622BD6" w:rsidRDefault="00622BD6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0682F" w14:textId="77777777" w:rsidR="00E5627C" w:rsidRPr="00D93F6A" w:rsidRDefault="00E5627C" w:rsidP="00E56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10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47A4E32E" w14:textId="77777777" w:rsidR="00622BD6" w:rsidRDefault="00622BD6" w:rsidP="001E052B">
            <w:pPr>
              <w:pStyle w:val="CRCoverPage"/>
              <w:spacing w:after="0"/>
              <w:rPr>
                <w:noProof/>
              </w:rPr>
            </w:pPr>
          </w:p>
          <w:p w14:paraId="1BAC48A9" w14:textId="77777777" w:rsidR="00622BD6" w:rsidRDefault="00622BD6" w:rsidP="001E05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ECA19E8" wp14:editId="3A50C64D">
                      <wp:extent cx="3930650" cy="1404620"/>
                      <wp:effectExtent l="0" t="0" r="12700" b="1333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329788" w14:textId="77777777" w:rsidR="00622BD6" w:rsidRDefault="00622BD6" w:rsidP="00622BD6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76EC23A8" w14:textId="77777777" w:rsidR="00622BD6" w:rsidRDefault="008B4E24" w:rsidP="00622BD6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1" w:history="1">
                                    <w:r w:rsidR="00622BD6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R2-2403847</w:t>
                                    </w:r>
                                  </w:hyperlink>
                                  <w:r w:rsidR="00622BD6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CATT, Ericsson    CR 38.300 (Rel-18)</w:t>
                                  </w:r>
                                </w:p>
                                <w:p w14:paraId="5C20C98F" w14:textId="77777777" w:rsidR="00622BD6" w:rsidRDefault="008B4E24" w:rsidP="00622BD6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2" w:history="1">
                                    <w:r w:rsidR="00622BD6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R2-2403848</w:t>
                                    </w:r>
                                  </w:hyperlink>
                                  <w:r w:rsidR="00622BD6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                 CR 38.331 (Rel-17)</w:t>
                                  </w:r>
                                </w:p>
                                <w:p w14:paraId="70E15195" w14:textId="77777777" w:rsidR="00622BD6" w:rsidRDefault="008B4E24" w:rsidP="00622BD6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3" w:history="1">
                                    <w:r w:rsidR="00622BD6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R2-2403849</w:t>
                                    </w:r>
                                  </w:hyperlink>
                                  <w:r w:rsidR="00622BD6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                 CR 38.331 (Rel-18)</w:t>
                                  </w:r>
                                </w:p>
                                <w:p w14:paraId="0F03AAC8" w14:textId="77777777" w:rsidR="00622BD6" w:rsidRDefault="00622BD6" w:rsidP="00622BD6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 xml:space="preserve">3 above are in-principle </w:t>
                                  </w:r>
                                  <w:proofErr w:type="gramStart"/>
                                  <w:r>
                                    <w:rPr>
                                      <w:lang w:val="en-GB"/>
                                    </w:rPr>
                                    <w:t>agreed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ECA19E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73329788" w14:textId="77777777" w:rsidR="00622BD6" w:rsidRDefault="00622BD6" w:rsidP="00622BD6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76EC23A8" w14:textId="77777777" w:rsidR="00622BD6" w:rsidRDefault="008B4E24" w:rsidP="00622BD6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4" w:history="1">
                              <w:r w:rsidR="00622BD6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R2-2403847</w:t>
                              </w:r>
                            </w:hyperlink>
                            <w:r w:rsidR="00622BD6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CATT, Ericsson    CR 38.300 (Rel-18)</w:t>
                            </w:r>
                          </w:p>
                          <w:p w14:paraId="5C20C98F" w14:textId="77777777" w:rsidR="00622BD6" w:rsidRDefault="008B4E24" w:rsidP="00622BD6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5" w:history="1">
                              <w:r w:rsidR="00622BD6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R2-2403848</w:t>
                              </w:r>
                            </w:hyperlink>
                            <w:r w:rsidR="00622BD6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                 CR 38.331 (Rel-17)</w:t>
                            </w:r>
                          </w:p>
                          <w:p w14:paraId="70E15195" w14:textId="77777777" w:rsidR="00622BD6" w:rsidRDefault="008B4E24" w:rsidP="00622BD6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6" w:history="1">
                              <w:r w:rsidR="00622BD6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R2-2403849</w:t>
                              </w:r>
                            </w:hyperlink>
                            <w:r w:rsidR="00622BD6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                 CR 38.331 (Rel-18)</w:t>
                            </w:r>
                          </w:p>
                          <w:p w14:paraId="0F03AAC8" w14:textId="77777777" w:rsidR="00622BD6" w:rsidRDefault="00622BD6" w:rsidP="00622BD6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3 above are in-principle </w:t>
                            </w:r>
                            <w:proofErr w:type="gramStart"/>
                            <w:r>
                              <w:rPr>
                                <w:lang w:val="en-GB"/>
                              </w:rPr>
                              <w:t>agreed</w:t>
                            </w:r>
                            <w:proofErr w:type="gramEnd"/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B6C32EB" w14:textId="77777777" w:rsidR="00622BD6" w:rsidRPr="008B4407" w:rsidRDefault="00622BD6" w:rsidP="001E05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622BD6" w14:paraId="43CFB9D5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B530F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E48E8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12018E7F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8FA25" w14:textId="77777777" w:rsidR="00622BD6" w:rsidRDefault="00622BD6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12825" w14:textId="65E2E986" w:rsidR="00622BD6" w:rsidRDefault="00622BD6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Reflect the new layer parameters introduced for configuring TRS occasions for idle/inactive UEs in 38.213.</w:t>
            </w:r>
          </w:p>
          <w:p w14:paraId="1EADF0F4" w14:textId="77777777" w:rsidR="00622BD6" w:rsidRDefault="00622BD6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622BD6" w14:paraId="7894378F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470C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677F1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1470D56B" w14:textId="77777777" w:rsidTr="001E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44F13" w14:textId="77777777" w:rsidR="00622BD6" w:rsidRDefault="00622BD6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A7BEC" w14:textId="77777777" w:rsidR="00622BD6" w:rsidRDefault="00622BD6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regarding the TRS occasion provisioning for idle/inactive UEs.</w:t>
            </w:r>
          </w:p>
        </w:tc>
      </w:tr>
      <w:tr w:rsidR="00622BD6" w14:paraId="6C69D609" w14:textId="77777777" w:rsidTr="001E052B">
        <w:tc>
          <w:tcPr>
            <w:tcW w:w="2694" w:type="dxa"/>
            <w:gridSpan w:val="2"/>
          </w:tcPr>
          <w:p w14:paraId="47B824B1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646454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294962FE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0A49" w14:textId="77777777" w:rsidR="00622BD6" w:rsidRDefault="00622BD6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86576" w14:textId="2550188D" w:rsidR="00622BD6" w:rsidRDefault="00622BD6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10.4B</w:t>
            </w:r>
          </w:p>
        </w:tc>
      </w:tr>
      <w:tr w:rsidR="00622BD6" w14:paraId="5BAD37CA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7F50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C267C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35A53FC8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22AEF" w14:textId="77777777" w:rsidR="00622BD6" w:rsidRDefault="00622BD6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5D18A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4763E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923EE" w14:textId="77777777" w:rsidR="00622BD6" w:rsidRDefault="00622BD6" w:rsidP="001E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944198" w14:textId="77777777" w:rsidR="00622BD6" w:rsidRDefault="00622BD6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BD6" w14:paraId="5A50F527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CB426" w14:textId="77777777" w:rsidR="00622BD6" w:rsidRDefault="00622BD6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7DD22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B5E8F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075B82" w14:textId="77777777" w:rsidR="00622BD6" w:rsidRDefault="00622BD6" w:rsidP="001E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E4F9C" w14:textId="77777777" w:rsidR="00622BD6" w:rsidRDefault="00622BD6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BD6" w14:paraId="15548A00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9BF11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3F094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12BEB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EE9B28" w14:textId="77777777" w:rsidR="00622BD6" w:rsidRDefault="00622BD6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31DA1" w14:textId="77777777" w:rsidR="00622BD6" w:rsidRDefault="00622BD6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BD6" w14:paraId="4EE95316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ED3AD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7E18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14E4A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953231" w14:textId="77777777" w:rsidR="00622BD6" w:rsidRDefault="00622BD6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35C50" w14:textId="77777777" w:rsidR="00622BD6" w:rsidRDefault="00622BD6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BD6" w14:paraId="4C0F17CD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54DBA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3D77F" w14:textId="77777777" w:rsidR="00622BD6" w:rsidRDefault="00622BD6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622BD6" w14:paraId="14D2EB2E" w14:textId="77777777" w:rsidTr="001E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10E644" w14:textId="77777777" w:rsidR="00622BD6" w:rsidRDefault="00622BD6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EB3E3" w14:textId="77777777" w:rsidR="00622BD6" w:rsidRDefault="00622BD6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280EF7" w14:textId="77777777" w:rsidR="00622BD6" w:rsidRDefault="00622BD6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BD6" w:rsidRPr="008863B9" w14:paraId="3488F6D1" w14:textId="77777777" w:rsidTr="001E05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50831" w14:textId="77777777" w:rsidR="00622BD6" w:rsidRPr="008863B9" w:rsidRDefault="00622BD6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6840C1" w14:textId="77777777" w:rsidR="00622BD6" w:rsidRPr="008863B9" w:rsidRDefault="00622BD6" w:rsidP="001E0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BD6" w14:paraId="2765B069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18D71" w14:textId="77777777" w:rsidR="00622BD6" w:rsidRDefault="00622BD6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CF89" w14:textId="77777777" w:rsidR="00622BD6" w:rsidRDefault="00622BD6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D6685" w14:textId="77777777" w:rsidR="00622BD6" w:rsidRDefault="00622BD6" w:rsidP="00622BD6">
      <w:pPr>
        <w:pStyle w:val="CRCoverPage"/>
        <w:spacing w:after="0"/>
        <w:rPr>
          <w:noProof/>
          <w:sz w:val="8"/>
          <w:szCs w:val="8"/>
        </w:rPr>
      </w:pPr>
    </w:p>
    <w:p w14:paraId="7FC29C88" w14:textId="77777777" w:rsidR="00622BD6" w:rsidRDefault="00622BD6" w:rsidP="00622BD6">
      <w:pPr>
        <w:rPr>
          <w:noProof/>
        </w:rPr>
      </w:pPr>
    </w:p>
    <w:p w14:paraId="06075DDD" w14:textId="77777777" w:rsidR="00622BD6" w:rsidRPr="00686F3E" w:rsidRDefault="00622BD6" w:rsidP="00622BD6">
      <w:pPr>
        <w:pStyle w:val="Heading2"/>
        <w:rPr>
          <w:lang w:eastAsia="zh-CN"/>
        </w:rPr>
      </w:pPr>
      <w:bookmarkStart w:id="2" w:name="_Toc161999150"/>
      <w:r w:rsidRPr="00686F3E">
        <w:rPr>
          <w:lang w:eastAsia="zh-CN"/>
        </w:rPr>
        <w:t>10.4</w:t>
      </w:r>
      <w:r>
        <w:rPr>
          <w:lang w:eastAsia="zh-CN"/>
        </w:rPr>
        <w:t>B</w:t>
      </w:r>
      <w:r w:rsidRPr="00686F3E">
        <w:rPr>
          <w:lang w:eastAsia="zh-CN"/>
        </w:rPr>
        <w:tab/>
      </w:r>
      <w:r>
        <w:rPr>
          <w:lang w:eastAsia="zh-CN"/>
        </w:rPr>
        <w:t>Indication of TRS resources</w:t>
      </w:r>
      <w:bookmarkEnd w:id="2"/>
    </w:p>
    <w:p w14:paraId="63A89690" w14:textId="6830B7C0" w:rsidR="00622BD6" w:rsidRDefault="00622BD6" w:rsidP="00622BD6">
      <w:r w:rsidRPr="001D6E70">
        <w:t xml:space="preserve">A UE in RRC_IDLE state or RRC_INACTIVE state can be provided by </w:t>
      </w:r>
      <w:proofErr w:type="spellStart"/>
      <w:r>
        <w:rPr>
          <w:i/>
          <w:iCs/>
        </w:rPr>
        <w:t>trs</w:t>
      </w:r>
      <w:r w:rsidRPr="001D6E70">
        <w:rPr>
          <w:i/>
          <w:iCs/>
        </w:rPr>
        <w:t>-ResourceSetConfig</w:t>
      </w:r>
      <w:proofErr w:type="spellEnd"/>
      <w:r w:rsidRPr="001D6E70">
        <w:t xml:space="preserve"> </w:t>
      </w:r>
      <w:ins w:id="3" w:author="Author">
        <w:r w:rsidR="0020725F">
          <w:t xml:space="preserve">or </w:t>
        </w:r>
        <w:r w:rsidR="0020725F" w:rsidRPr="001D6E70">
          <w:t xml:space="preserve">by </w:t>
        </w:r>
        <w:r w:rsidR="0020725F">
          <w:rPr>
            <w:i/>
            <w:iCs/>
          </w:rPr>
          <w:t>trs</w:t>
        </w:r>
        <w:r w:rsidR="0020725F" w:rsidRPr="001D6E70">
          <w:rPr>
            <w:i/>
            <w:iCs/>
          </w:rPr>
          <w:t>-ResourceSetConfig</w:t>
        </w:r>
        <w:r w:rsidR="0020725F">
          <w:rPr>
            <w:i/>
            <w:iCs/>
          </w:rPr>
          <w:t>-r18</w:t>
        </w:r>
        <w:r w:rsidR="0020725F" w:rsidRPr="001D6E70">
          <w:rPr>
            <w:lang w:val="en-US"/>
          </w:rPr>
          <w:t xml:space="preserve"> </w:t>
        </w:r>
      </w:ins>
      <w:r w:rsidRPr="001D6E70">
        <w:rPr>
          <w:lang w:val="en-US"/>
        </w:rPr>
        <w:t xml:space="preserve">a set of </w:t>
      </w:r>
      <w:r w:rsidRPr="001D6E70">
        <w:t>TRS occasions [6, TS 38.214]</w:t>
      </w:r>
      <w:r>
        <w:t>.</w:t>
      </w:r>
      <w:r w:rsidRPr="001D6E70">
        <w:t xml:space="preserve"> </w:t>
      </w:r>
      <w:r>
        <w:t xml:space="preserve">If </w:t>
      </w:r>
      <w:proofErr w:type="spellStart"/>
      <w:r>
        <w:rPr>
          <w:i/>
          <w:iCs/>
        </w:rPr>
        <w:t>trs</w:t>
      </w:r>
      <w:r w:rsidRPr="001D6E70">
        <w:rPr>
          <w:i/>
          <w:iCs/>
        </w:rPr>
        <w:t>-ResourceSetConfig</w:t>
      </w:r>
      <w:proofErr w:type="spellEnd"/>
      <w:r w:rsidRPr="001D6E70">
        <w:t xml:space="preserve"> </w:t>
      </w:r>
      <w:ins w:id="4" w:author="Author">
        <w:r w:rsidR="0020725F">
          <w:t xml:space="preserve">or </w:t>
        </w:r>
        <w:r w:rsidR="0020725F">
          <w:rPr>
            <w:i/>
            <w:iCs/>
          </w:rPr>
          <w:t>trs</w:t>
        </w:r>
        <w:r w:rsidR="0020725F" w:rsidRPr="001D6E70">
          <w:rPr>
            <w:i/>
            <w:iCs/>
          </w:rPr>
          <w:t>-ResourceSetConfig</w:t>
        </w:r>
        <w:r w:rsidR="0020725F">
          <w:rPr>
            <w:i/>
            <w:iCs/>
          </w:rPr>
          <w:t>-r18</w:t>
        </w:r>
        <w:r w:rsidR="0020725F">
          <w:t xml:space="preserve"> </w:t>
        </w:r>
      </w:ins>
      <w:r>
        <w:t xml:space="preserve">is provided, </w:t>
      </w:r>
      <w:r w:rsidRPr="001D6E70">
        <w:rPr>
          <w:lang w:val="en-US"/>
        </w:rPr>
        <w:t>a</w:t>
      </w:r>
      <w:r>
        <w:t xml:space="preserve"> </w:t>
      </w:r>
      <w:r w:rsidRPr="001D6E70">
        <w:t>DCI format 2_7</w:t>
      </w:r>
      <w:r w:rsidRPr="007B7CF1">
        <w:t xml:space="preserve">, if </w:t>
      </w:r>
      <w:proofErr w:type="spellStart"/>
      <w:r w:rsidRPr="007B7CF1">
        <w:rPr>
          <w:i/>
          <w:iCs/>
          <w:lang w:eastAsia="zh-CN"/>
        </w:rPr>
        <w:t>pei</w:t>
      </w:r>
      <w:r>
        <w:rPr>
          <w:i/>
          <w:iCs/>
          <w:lang w:eastAsia="zh-CN"/>
        </w:rPr>
        <w:t>-</w:t>
      </w:r>
      <w:r w:rsidRPr="007B7CF1">
        <w:rPr>
          <w:i/>
          <w:iCs/>
          <w:lang w:eastAsia="zh-CN"/>
        </w:rPr>
        <w:t>SearchSpace</w:t>
      </w:r>
      <w:proofErr w:type="spellEnd"/>
      <w:r w:rsidRPr="007B7CF1">
        <w:t xml:space="preserve"> is provided,</w:t>
      </w:r>
      <w:r w:rsidRPr="001D6E70">
        <w:t xml:space="preserve"> </w:t>
      </w:r>
      <w:r>
        <w:t>and</w:t>
      </w:r>
      <w:r w:rsidRPr="001D6E70">
        <w:t xml:space="preserve"> </w:t>
      </w:r>
      <w:r>
        <w:t xml:space="preserve">a </w:t>
      </w:r>
      <w:r w:rsidRPr="001D6E70">
        <w:t xml:space="preserve">DCI format 1_0 with CRC scrambled by P-RNTI includes a </w:t>
      </w:r>
      <w:r w:rsidRPr="001D6E70">
        <w:rPr>
          <w:lang w:val="nb-NO"/>
        </w:rPr>
        <w:t>TRS availabil</w:t>
      </w:r>
      <w:r>
        <w:rPr>
          <w:lang w:val="nb-NO"/>
        </w:rPr>
        <w:t>i</w:t>
      </w:r>
      <w:r w:rsidRPr="001D6E70">
        <w:rPr>
          <w:lang w:val="nb-NO"/>
        </w:rPr>
        <w:t xml:space="preserve">ty indication field [4, TS 38.212] that provides a </w:t>
      </w:r>
      <w:r w:rsidRPr="001D6E70">
        <w:t xml:space="preserve">bitmap to groups of TRS resource sets where the configuration of each TRS resource set includes an association to a bit of the bitmap. </w:t>
      </w:r>
      <w:ins w:id="5" w:author="Author">
        <w:r w:rsidR="0020725F">
          <w:t xml:space="preserve">For TRS </w:t>
        </w:r>
        <w:r w:rsidR="008B6FA3">
          <w:t>occasions</w:t>
        </w:r>
        <w:r w:rsidR="0020725F">
          <w:t xml:space="preserve"> provided by </w:t>
        </w:r>
        <w:proofErr w:type="spellStart"/>
        <w:r w:rsidR="0020725F">
          <w:rPr>
            <w:i/>
            <w:iCs/>
          </w:rPr>
          <w:t>trs</w:t>
        </w:r>
        <w:r w:rsidR="0020725F" w:rsidRPr="001D6E70">
          <w:rPr>
            <w:i/>
            <w:iCs/>
          </w:rPr>
          <w:t>-ResourceSetConfig</w:t>
        </w:r>
      </w:ins>
      <w:proofErr w:type="spellEnd"/>
      <w:r w:rsidR="00EA53BF">
        <w:rPr>
          <w:i/>
          <w:iCs/>
        </w:rPr>
        <w:t>,</w:t>
      </w:r>
      <w:ins w:id="6" w:author="Author">
        <w:r w:rsidR="0020725F">
          <w:rPr>
            <w:i/>
            <w:iCs/>
          </w:rPr>
          <w:t xml:space="preserve"> </w:t>
        </w:r>
        <w:r w:rsidR="0020725F">
          <w:t xml:space="preserve"> </w:t>
        </w:r>
      </w:ins>
      <w:del w:id="7" w:author="Author">
        <w:r w:rsidRPr="001D6E70" w:rsidDel="0020725F">
          <w:delText xml:space="preserve">The </w:delText>
        </w:r>
      </w:del>
      <w:ins w:id="8" w:author="Author">
        <w:r w:rsidR="0020725F">
          <w:t>t</w:t>
        </w:r>
        <w:r w:rsidR="0020725F" w:rsidRPr="001D6E70">
          <w:t xml:space="preserve">he </w:t>
        </w:r>
      </w:ins>
      <w:r w:rsidRPr="001D6E70">
        <w:t xml:space="preserve">UE can be additionally provided </w:t>
      </w:r>
      <w:r>
        <w:t xml:space="preserve">a multiple, </w:t>
      </w:r>
      <w:r w:rsidRPr="001D6E70">
        <w:t xml:space="preserve">by </w:t>
      </w:r>
      <w:proofErr w:type="spellStart"/>
      <w:r w:rsidRPr="001D6E70">
        <w:rPr>
          <w:i/>
          <w:iCs/>
        </w:rPr>
        <w:t>validityDuration</w:t>
      </w:r>
      <w:proofErr w:type="spellEnd"/>
      <w:r>
        <w:t xml:space="preserve">, </w:t>
      </w:r>
      <w:r w:rsidRPr="001D6E70">
        <w:t xml:space="preserve">for </w:t>
      </w:r>
      <w:proofErr w:type="gramStart"/>
      <w:r w:rsidRPr="001D6E70">
        <w:t>a number of</w:t>
      </w:r>
      <w:proofErr w:type="gramEnd"/>
      <w:r w:rsidRPr="001D6E70">
        <w:t xml:space="preserve"> frames provided by </w:t>
      </w:r>
      <w:proofErr w:type="spellStart"/>
      <w:r w:rsidRPr="001D6E70">
        <w:rPr>
          <w:bCs/>
          <w:i/>
          <w:lang w:eastAsia="sv-SE"/>
        </w:rPr>
        <w:t>defaultPagingCycle</w:t>
      </w:r>
      <w:proofErr w:type="spellEnd"/>
      <w:r w:rsidRPr="001D6E70">
        <w:rPr>
          <w:bCs/>
          <w:iCs/>
          <w:lang w:eastAsia="sv-SE"/>
        </w:rPr>
        <w:t xml:space="preserve"> for TRS resource sets with indicated presence; if</w:t>
      </w:r>
      <w:r w:rsidRPr="001D6E70">
        <w:rPr>
          <w:i/>
          <w:iCs/>
        </w:rPr>
        <w:t xml:space="preserve"> </w:t>
      </w:r>
      <w:proofErr w:type="spellStart"/>
      <w:r w:rsidRPr="001D6E70">
        <w:rPr>
          <w:i/>
          <w:iCs/>
        </w:rPr>
        <w:t>validityDuration</w:t>
      </w:r>
      <w:proofErr w:type="spellEnd"/>
      <w:r w:rsidRPr="001D6E70">
        <w:t xml:space="preserve"> is not provided, the multiple is equal to 2.</w:t>
      </w:r>
      <w:r>
        <w:t xml:space="preserve"> </w:t>
      </w:r>
      <w:ins w:id="9" w:author="Author">
        <w:r w:rsidR="0020725F">
          <w:t xml:space="preserve">For TRS </w:t>
        </w:r>
        <w:r w:rsidR="008B6FA3">
          <w:t>occasions</w:t>
        </w:r>
        <w:r w:rsidR="0020725F">
          <w:t xml:space="preserve"> provided by </w:t>
        </w:r>
        <w:r w:rsidR="0020725F">
          <w:rPr>
            <w:i/>
            <w:iCs/>
          </w:rPr>
          <w:t>trs</w:t>
        </w:r>
        <w:r w:rsidR="0020725F" w:rsidRPr="001D6E70">
          <w:rPr>
            <w:i/>
            <w:iCs/>
          </w:rPr>
          <w:t>-ResourceSetConfig</w:t>
        </w:r>
        <w:r w:rsidR="0020725F">
          <w:rPr>
            <w:i/>
            <w:iCs/>
          </w:rPr>
          <w:t>-r18</w:t>
        </w:r>
      </w:ins>
      <w:r w:rsidR="00EA53BF">
        <w:rPr>
          <w:i/>
          <w:iCs/>
        </w:rPr>
        <w:t>,</w:t>
      </w:r>
      <w:ins w:id="10" w:author="Author">
        <w:r w:rsidR="0020725F">
          <w:rPr>
            <w:i/>
            <w:iCs/>
          </w:rPr>
          <w:t xml:space="preserve"> </w:t>
        </w:r>
        <w:r w:rsidR="0020725F">
          <w:t>t</w:t>
        </w:r>
        <w:r w:rsidR="0020725F" w:rsidRPr="001D6E70">
          <w:t xml:space="preserve">he UE can be additionally provided </w:t>
        </w:r>
        <w:r w:rsidR="0020725F">
          <w:t xml:space="preserve">a multiple, </w:t>
        </w:r>
        <w:r w:rsidR="0020725F" w:rsidRPr="001D6E70">
          <w:t xml:space="preserve">by </w:t>
        </w:r>
        <w:r w:rsidR="0020725F" w:rsidRPr="001D6E70">
          <w:rPr>
            <w:i/>
            <w:iCs/>
          </w:rPr>
          <w:t>validityDuration</w:t>
        </w:r>
        <w:r w:rsidR="0020725F">
          <w:rPr>
            <w:i/>
            <w:iCs/>
          </w:rPr>
          <w:t>-r18</w:t>
        </w:r>
        <w:r w:rsidR="0020725F">
          <w:t xml:space="preserve">, </w:t>
        </w:r>
        <w:r w:rsidR="0020725F" w:rsidRPr="001D6E70">
          <w:t xml:space="preserve">for </w:t>
        </w:r>
        <w:proofErr w:type="gramStart"/>
        <w:r w:rsidR="0020725F" w:rsidRPr="001D6E70">
          <w:t>a number of</w:t>
        </w:r>
        <w:proofErr w:type="gramEnd"/>
        <w:r w:rsidR="0020725F" w:rsidRPr="001D6E70">
          <w:t xml:space="preserve"> frames provided by </w:t>
        </w:r>
        <w:proofErr w:type="spellStart"/>
        <w:r w:rsidR="0020725F" w:rsidRPr="001D6E70">
          <w:rPr>
            <w:bCs/>
            <w:i/>
            <w:lang w:eastAsia="sv-SE"/>
          </w:rPr>
          <w:t>defaultPagingCycle</w:t>
        </w:r>
        <w:proofErr w:type="spellEnd"/>
        <w:r w:rsidR="0020725F" w:rsidRPr="001D6E70">
          <w:rPr>
            <w:bCs/>
            <w:iCs/>
            <w:lang w:eastAsia="sv-SE"/>
          </w:rPr>
          <w:t xml:space="preserve"> for TRS resource sets with indicated presence; if</w:t>
        </w:r>
        <w:r w:rsidR="0020725F" w:rsidRPr="001D6E70">
          <w:rPr>
            <w:i/>
            <w:iCs/>
          </w:rPr>
          <w:t xml:space="preserve"> validityDuration</w:t>
        </w:r>
        <w:r w:rsidR="0020725F">
          <w:rPr>
            <w:i/>
            <w:iCs/>
          </w:rPr>
          <w:t>-r18</w:t>
        </w:r>
        <w:r w:rsidR="0020725F" w:rsidRPr="001D6E70">
          <w:t xml:space="preserve"> is not provided, the multiple is equal to 2.</w:t>
        </w:r>
      </w:ins>
    </w:p>
    <w:p w14:paraId="55A503C1" w14:textId="77777777" w:rsidR="00622BD6" w:rsidRDefault="00622BD6" w:rsidP="00622BD6">
      <w:r w:rsidRPr="001D6E70">
        <w:t xml:space="preserve">A value of </w:t>
      </w:r>
      <w:r>
        <w:t>'</w:t>
      </w:r>
      <w:r w:rsidRPr="001D6E70">
        <w:t>1</w:t>
      </w:r>
      <w:r>
        <w:t>'</w:t>
      </w:r>
      <w:r w:rsidRPr="001D6E70">
        <w:t xml:space="preserve"> for </w:t>
      </w:r>
      <w:r w:rsidRPr="007B7CF1">
        <w:t xml:space="preserve">a bit of </w:t>
      </w:r>
      <w:r w:rsidRPr="001D6E70">
        <w:t>the bitmap indicates presence of associated TRS resource sets</w:t>
      </w:r>
      <w:r>
        <w:t xml:space="preserve"> for the </w:t>
      </w:r>
      <w:r w:rsidRPr="00D746A7">
        <w:t>multiple of the number of frames</w:t>
      </w:r>
      <w:r>
        <w:t>,</w:t>
      </w:r>
      <w:r w:rsidRPr="001D6E70">
        <w:t xml:space="preserve"> starting from </w:t>
      </w:r>
      <w:r>
        <w:t>a</w:t>
      </w:r>
      <w:r w:rsidRPr="001D6E70">
        <w:t xml:space="preserve"> SFN </w:t>
      </w:r>
      <w:r>
        <w:t xml:space="preserve">determined from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SFN</m:t>
            </m:r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PF_offset</m:t>
            </m:r>
          </m:e>
        </m:d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T=0</m:t>
        </m:r>
      </m:oMath>
      <w:r>
        <w:t xml:space="preserve"> [17, TS 38.304] that corresponds to the frame</w:t>
      </w:r>
      <w:r w:rsidRPr="00CB7E8E">
        <w:t xml:space="preserve"> </w:t>
      </w:r>
      <w:r>
        <w:t xml:space="preserve">within the DRX cycle that includes the PDCCH providing the DCI format 2_7, or the DCI format 1_0 </w:t>
      </w:r>
      <w:r w:rsidRPr="007B7CF1">
        <w:t xml:space="preserve">with CRC scrambled by P-RNTI, </w:t>
      </w:r>
      <w:r>
        <w:t>with the</w:t>
      </w:r>
      <w:r w:rsidRPr="001D6E70">
        <w:t xml:space="preserve"> </w:t>
      </w:r>
      <w:r w:rsidRPr="001D6E70">
        <w:rPr>
          <w:lang w:val="nb-NO"/>
        </w:rPr>
        <w:t>TRS availabil</w:t>
      </w:r>
      <w:r>
        <w:rPr>
          <w:lang w:val="nb-NO"/>
        </w:rPr>
        <w:t>i</w:t>
      </w:r>
      <w:r w:rsidRPr="001D6E70">
        <w:rPr>
          <w:lang w:val="nb-NO"/>
        </w:rPr>
        <w:t>ty indication field</w:t>
      </w:r>
      <w:r>
        <w:t xml:space="preserve"> indicating the TRS resource sets, where </w:t>
      </w:r>
      <m:oMath>
        <m:r>
          <w:rPr>
            <w:rFonts w:ascii="Cambria Math" w:hAnsi="Cambria Math"/>
          </w:rPr>
          <m:t>T</m:t>
        </m:r>
      </m:oMath>
      <w:r>
        <w:t xml:space="preserve"> is</w:t>
      </w:r>
      <w:r w:rsidRPr="001D6E70">
        <w:t xml:space="preserve"> </w:t>
      </w:r>
      <w:r>
        <w:t>provided by</w:t>
      </w:r>
      <w:r w:rsidRPr="001D6E70">
        <w:t xml:space="preserve"> </w:t>
      </w:r>
      <w:proofErr w:type="spellStart"/>
      <w:r w:rsidRPr="001D6E70">
        <w:rPr>
          <w:bCs/>
          <w:i/>
          <w:lang w:eastAsia="sv-SE"/>
        </w:rPr>
        <w:t>defaultPagingCycle</w:t>
      </w:r>
      <w:proofErr w:type="spellEnd"/>
      <w:r w:rsidRPr="001D6E70">
        <w:t>.</w:t>
      </w:r>
      <w:r>
        <w:t xml:space="preserve"> </w:t>
      </w:r>
      <w:r w:rsidRPr="003E438A">
        <w:t xml:space="preserve">A value of '0' for a bit of the bitmap </w:t>
      </w:r>
      <w:r w:rsidRPr="003E438A">
        <w:rPr>
          <w:lang w:eastAsia="zh-CN"/>
        </w:rPr>
        <w:t>indicates no change to a current assumption for the availability or unavailability of associated TRS resource sets</w:t>
      </w:r>
      <w:r w:rsidRPr="003E438A">
        <w:t xml:space="preserve">. </w:t>
      </w:r>
    </w:p>
    <w:p w14:paraId="368DDD1A" w14:textId="77777777" w:rsidR="00622BD6" w:rsidRPr="00C86003" w:rsidRDefault="00622BD6" w:rsidP="00622BD6">
      <w:r w:rsidRPr="003E438A">
        <w:t>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</w:r>
      <w:r w:rsidRPr="003E438A">
        <w:rPr>
          <w:lang w:val="nb-NO"/>
        </w:rPr>
        <w:t xml:space="preserve"> a time that is smaller than the </w:t>
      </w:r>
      <w:r w:rsidRPr="003E438A">
        <w:t>multiple of the number of frames.</w:t>
      </w:r>
    </w:p>
    <w:p w14:paraId="2288411D" w14:textId="77777777" w:rsidR="00F7133D" w:rsidRDefault="00F7133D"/>
    <w:sectPr w:rsidR="00F7133D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E8AE2" w14:textId="77777777" w:rsidR="00177071" w:rsidRDefault="00177071">
      <w:pPr>
        <w:spacing w:after="0"/>
      </w:pPr>
      <w:r>
        <w:separator/>
      </w:r>
    </w:p>
  </w:endnote>
  <w:endnote w:type="continuationSeparator" w:id="0">
    <w:p w14:paraId="3684EC6D" w14:textId="77777777" w:rsidR="00177071" w:rsidRDefault="00177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58A66" w14:textId="77777777" w:rsidR="00177071" w:rsidRDefault="00177071">
      <w:pPr>
        <w:spacing w:after="0"/>
      </w:pPr>
      <w:r>
        <w:separator/>
      </w:r>
    </w:p>
  </w:footnote>
  <w:footnote w:type="continuationSeparator" w:id="0">
    <w:p w14:paraId="4860734A" w14:textId="77777777" w:rsidR="00177071" w:rsidRDefault="001770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7F69" w14:textId="77777777" w:rsidR="008B6FA3" w:rsidRDefault="008B6F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48572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BD6"/>
    <w:rsid w:val="00177071"/>
    <w:rsid w:val="0020725F"/>
    <w:rsid w:val="00244BF3"/>
    <w:rsid w:val="003A11B7"/>
    <w:rsid w:val="00504E2E"/>
    <w:rsid w:val="0054408D"/>
    <w:rsid w:val="00622BD6"/>
    <w:rsid w:val="008B4E24"/>
    <w:rsid w:val="008B6FA3"/>
    <w:rsid w:val="00E5627C"/>
    <w:rsid w:val="00EA53BF"/>
    <w:rsid w:val="00F7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093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BD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2B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1"/>
    <w:qFormat/>
    <w:rsid w:val="00622BD6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22BD6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22BD6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622BD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22BD6"/>
    <w:rPr>
      <w:color w:val="0000FF"/>
      <w:u w:val="single"/>
    </w:rPr>
  </w:style>
  <w:style w:type="paragraph" w:customStyle="1" w:styleId="3GPPHeader">
    <w:name w:val="3GPP_Header"/>
    <w:basedOn w:val="BodyText"/>
    <w:locked/>
    <w:rsid w:val="00622BD6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character" w:customStyle="1" w:styleId="ui-provider">
    <w:name w:val="ui-provider"/>
    <w:basedOn w:val="DefaultParagraphFont"/>
    <w:rsid w:val="00622BD6"/>
  </w:style>
  <w:style w:type="character" w:customStyle="1" w:styleId="Doc-text2Char">
    <w:name w:val="Doc-text2 Char"/>
    <w:basedOn w:val="DefaultParagraphFont"/>
    <w:link w:val="Doc-text2"/>
    <w:locked/>
    <w:rsid w:val="00622BD6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622BD6"/>
    <w:pPr>
      <w:spacing w:after="0"/>
      <w:ind w:left="1622" w:hanging="363"/>
    </w:pPr>
    <w:rPr>
      <w:rFonts w:ascii="Arial" w:eastAsiaTheme="minorHAnsi" w:hAnsi="Arial" w:cs="Arial"/>
      <w:sz w:val="22"/>
      <w:szCs w:val="22"/>
      <w:lang w:val="en-US"/>
    </w:rPr>
  </w:style>
  <w:style w:type="paragraph" w:customStyle="1" w:styleId="Agreement">
    <w:name w:val="Agreement"/>
    <w:basedOn w:val="Normal"/>
    <w:uiPriority w:val="99"/>
    <w:rsid w:val="00622BD6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622B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22BD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622B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rsid w:val="00622BD6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22B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Revision">
    <w:name w:val="Revision"/>
    <w:hidden/>
    <w:uiPriority w:val="99"/>
    <w:semiHidden/>
    <w:rsid w:val="00207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B4E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E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5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3" Type="http://schemas.openxmlformats.org/officeDocument/2006/relationships/customXml" Target="../customXml/item3.xml"/><Relationship Id="rId10" Type="http://schemas.openxmlformats.org/officeDocument/2006/relationships/hyperlink" Target="https://www.3gpp.org/ftp/TSG_RAN/WG1_RL1/TSGR1_115/Docs/R1-2312620.zip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DC3DD55-0057-4EB0-8505-7452CF4FA8AE}"/>
</file>

<file path=customXml/itemProps2.xml><?xml version="1.0" encoding="utf-8"?>
<ds:datastoreItem xmlns:ds="http://schemas.openxmlformats.org/officeDocument/2006/customXml" ds:itemID="{6E1A97B0-06A8-4382-A5FA-5041728FF2B0}"/>
</file>

<file path=customXml/itemProps3.xml><?xml version="1.0" encoding="utf-8"?>
<ds:datastoreItem xmlns:ds="http://schemas.openxmlformats.org/officeDocument/2006/customXml" ds:itemID="{234B42B9-86DE-412F-8AB2-5EF96DD170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2024-05-10T05:49:00Z</dcterms:created>
  <dcterms:modified xsi:type="dcterms:W3CDTF">2024-05-10T05:49:00Z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